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88CB8" w14:textId="02DC24D2" w:rsidR="00824E70" w:rsidRDefault="00824E70" w:rsidP="00824E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852"/>
      <w:bookmarkStart w:id="1" w:name="_Toc24978725"/>
      <w:bookmarkStart w:id="2" w:name="_Toc34346450"/>
      <w:bookmarkStart w:id="3" w:name="_Toc34740527"/>
      <w:bookmarkStart w:id="4" w:name="_Toc34747886"/>
      <w:bookmarkStart w:id="5" w:name="_Toc34748262"/>
      <w:bookmarkStart w:id="6" w:name="_Toc34749252"/>
      <w:bookmarkStart w:id="7" w:name="_Toc49689699"/>
      <w:bookmarkStart w:id="8" w:name="_Toc56336783"/>
      <w:bookmarkStart w:id="9" w:name="_Toc73443599"/>
      <w:bookmarkStart w:id="10" w:name="_Toc96862522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B05DB4">
        <w:rPr>
          <w:b/>
          <w:noProof/>
          <w:sz w:val="24"/>
        </w:rPr>
        <w:t>084</w:t>
      </w:r>
    </w:p>
    <w:p w14:paraId="01EB52CD" w14:textId="77777777" w:rsidR="00824E70" w:rsidRDefault="00824E70" w:rsidP="00824E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4E70" w14:paraId="58F26842" w14:textId="77777777" w:rsidTr="004E34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441F0" w14:textId="77777777" w:rsidR="00824E70" w:rsidRDefault="00824E70" w:rsidP="004E34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24E70" w14:paraId="39E5BA16" w14:textId="77777777" w:rsidTr="004E34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96952D" w14:textId="77777777" w:rsidR="00824E70" w:rsidRDefault="00824E70" w:rsidP="004E34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4E70" w14:paraId="2B085A40" w14:textId="77777777" w:rsidTr="004E34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0B68F" w14:textId="77777777" w:rsidR="00824E70" w:rsidRDefault="00824E70" w:rsidP="004E34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E70" w14:paraId="07CFEAAB" w14:textId="77777777" w:rsidTr="004E3430">
        <w:tc>
          <w:tcPr>
            <w:tcW w:w="142" w:type="dxa"/>
            <w:tcBorders>
              <w:left w:val="single" w:sz="4" w:space="0" w:color="auto"/>
            </w:tcBorders>
          </w:tcPr>
          <w:p w14:paraId="7A7B1BF8" w14:textId="77777777" w:rsidR="00824E70" w:rsidRDefault="00824E70" w:rsidP="004E34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ECE750" w14:textId="48C30939" w:rsidR="00824E70" w:rsidRPr="00410371" w:rsidRDefault="00824E70" w:rsidP="004E34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1E72C966" w14:textId="77777777" w:rsidR="00824E70" w:rsidRDefault="00824E70" w:rsidP="004E34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A4FFA9" w14:textId="19C9020B" w:rsidR="00824E70" w:rsidRPr="00410371" w:rsidRDefault="00B05DB4" w:rsidP="004E34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38F0B350" w14:textId="77777777" w:rsidR="00824E70" w:rsidRDefault="00824E70" w:rsidP="004E34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BD164" w14:textId="380690A2" w:rsidR="00824E70" w:rsidRPr="00410371" w:rsidRDefault="00824E70" w:rsidP="004E34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3CAE31" w14:textId="77777777" w:rsidR="00824E70" w:rsidRDefault="00824E70" w:rsidP="004E34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F33E82" w14:textId="4DADC243" w:rsidR="00824E70" w:rsidRPr="00410371" w:rsidRDefault="00824E70" w:rsidP="004E34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B1B740" w14:textId="77777777" w:rsidR="00824E70" w:rsidRDefault="00824E70" w:rsidP="004E3430">
            <w:pPr>
              <w:pStyle w:val="CRCoverPage"/>
              <w:spacing w:after="0"/>
              <w:rPr>
                <w:noProof/>
              </w:rPr>
            </w:pPr>
          </w:p>
        </w:tc>
      </w:tr>
      <w:tr w:rsidR="00824E70" w14:paraId="62510A02" w14:textId="77777777" w:rsidTr="004E34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A627C" w14:textId="77777777" w:rsidR="00824E70" w:rsidRDefault="00824E70" w:rsidP="004E3430">
            <w:pPr>
              <w:pStyle w:val="CRCoverPage"/>
              <w:spacing w:after="0"/>
              <w:rPr>
                <w:noProof/>
              </w:rPr>
            </w:pPr>
          </w:p>
        </w:tc>
      </w:tr>
      <w:tr w:rsidR="00824E70" w14:paraId="61815276" w14:textId="77777777" w:rsidTr="004E34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F9DC32" w14:textId="77777777" w:rsidR="00824E70" w:rsidRPr="00F25D98" w:rsidRDefault="00824E70" w:rsidP="004E34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4E70" w14:paraId="385C838F" w14:textId="77777777" w:rsidTr="004E3430">
        <w:tc>
          <w:tcPr>
            <w:tcW w:w="9641" w:type="dxa"/>
            <w:gridSpan w:val="9"/>
          </w:tcPr>
          <w:p w14:paraId="39457313" w14:textId="77777777" w:rsidR="00824E70" w:rsidRDefault="00824E70" w:rsidP="004E34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2FCEC1" w14:textId="77777777" w:rsidR="00824E70" w:rsidRDefault="00824E70" w:rsidP="00824E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4E70" w14:paraId="1D0F5294" w14:textId="77777777" w:rsidTr="004E3430">
        <w:tc>
          <w:tcPr>
            <w:tcW w:w="2835" w:type="dxa"/>
          </w:tcPr>
          <w:p w14:paraId="551B98BB" w14:textId="77777777" w:rsidR="00824E70" w:rsidRDefault="00824E70" w:rsidP="004E34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BF16E0" w14:textId="77777777" w:rsidR="00824E70" w:rsidRDefault="00824E70" w:rsidP="004E34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DD5A28" w14:textId="77777777" w:rsidR="00824E70" w:rsidRDefault="00824E70" w:rsidP="004E3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D86EA5" w14:textId="77777777" w:rsidR="00824E70" w:rsidRDefault="00824E70" w:rsidP="004E34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9A008" w14:textId="77777777" w:rsidR="00824E70" w:rsidRDefault="00824E70" w:rsidP="004E3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1D48EB" w14:textId="77777777" w:rsidR="00824E70" w:rsidRDefault="00824E70" w:rsidP="004E34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833C82" w14:textId="77777777" w:rsidR="00824E70" w:rsidRDefault="00824E70" w:rsidP="004E3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B51899" w14:textId="77777777" w:rsidR="00824E70" w:rsidRDefault="00824E70" w:rsidP="004E34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D8976" w14:textId="77777777" w:rsidR="00824E70" w:rsidRDefault="00824E70" w:rsidP="004E34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DFC204" w14:textId="77777777" w:rsidR="00824E70" w:rsidRDefault="00824E70" w:rsidP="00824E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4E70" w14:paraId="3ABE8577" w14:textId="77777777" w:rsidTr="004E3430">
        <w:tc>
          <w:tcPr>
            <w:tcW w:w="9640" w:type="dxa"/>
            <w:gridSpan w:val="11"/>
          </w:tcPr>
          <w:p w14:paraId="762313E1" w14:textId="77777777" w:rsidR="00824E70" w:rsidRDefault="00824E70" w:rsidP="004E34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E70" w14:paraId="41A18342" w14:textId="77777777" w:rsidTr="004E34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130145" w14:textId="77777777" w:rsidR="00824E70" w:rsidRDefault="00824E70" w:rsidP="004E34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48225" w14:textId="250134B2" w:rsidR="00824E70" w:rsidRDefault="00824E70" w:rsidP="004E34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RestorationInfoDelete clarification</w:t>
            </w:r>
          </w:p>
        </w:tc>
      </w:tr>
      <w:tr w:rsidR="00824E70" w14:paraId="39A06C3F" w14:textId="77777777" w:rsidTr="004E3430">
        <w:tc>
          <w:tcPr>
            <w:tcW w:w="1843" w:type="dxa"/>
            <w:tcBorders>
              <w:left w:val="single" w:sz="4" w:space="0" w:color="auto"/>
            </w:tcBorders>
          </w:tcPr>
          <w:p w14:paraId="6C354F32" w14:textId="77777777" w:rsidR="00824E70" w:rsidRDefault="00824E70" w:rsidP="004E34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2C114C" w14:textId="77777777" w:rsidR="00824E70" w:rsidRDefault="00824E70" w:rsidP="004E34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E70" w14:paraId="3969ACB7" w14:textId="77777777" w:rsidTr="004E3430">
        <w:tc>
          <w:tcPr>
            <w:tcW w:w="1843" w:type="dxa"/>
            <w:tcBorders>
              <w:left w:val="single" w:sz="4" w:space="0" w:color="auto"/>
            </w:tcBorders>
          </w:tcPr>
          <w:p w14:paraId="5A658C58" w14:textId="77777777" w:rsidR="00824E70" w:rsidRDefault="00824E70" w:rsidP="004E34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C5F58C" w14:textId="7D1ECB74" w:rsidR="00824E70" w:rsidRDefault="00824E70" w:rsidP="004E343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24E70" w14:paraId="1EABE12F" w14:textId="77777777" w:rsidTr="004E3430">
        <w:tc>
          <w:tcPr>
            <w:tcW w:w="1843" w:type="dxa"/>
            <w:tcBorders>
              <w:left w:val="single" w:sz="4" w:space="0" w:color="auto"/>
            </w:tcBorders>
          </w:tcPr>
          <w:p w14:paraId="2613AC71" w14:textId="77777777" w:rsidR="00824E70" w:rsidRDefault="00824E70" w:rsidP="004E34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CB3B39" w14:textId="77777777" w:rsidR="00824E70" w:rsidRDefault="00824E70" w:rsidP="004E343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24E70" w14:paraId="7172C23C" w14:textId="77777777" w:rsidTr="004E3430">
        <w:tc>
          <w:tcPr>
            <w:tcW w:w="1843" w:type="dxa"/>
            <w:tcBorders>
              <w:left w:val="single" w:sz="4" w:space="0" w:color="auto"/>
            </w:tcBorders>
          </w:tcPr>
          <w:p w14:paraId="42EA9BFE" w14:textId="77777777" w:rsidR="00824E70" w:rsidRDefault="00824E70" w:rsidP="004E34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F49E6" w14:textId="77777777" w:rsidR="00824E70" w:rsidRDefault="00824E70" w:rsidP="004E34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E70" w14:paraId="1E87F5EE" w14:textId="77777777" w:rsidTr="004E3430">
        <w:tc>
          <w:tcPr>
            <w:tcW w:w="1843" w:type="dxa"/>
            <w:tcBorders>
              <w:left w:val="single" w:sz="4" w:space="0" w:color="auto"/>
            </w:tcBorders>
          </w:tcPr>
          <w:p w14:paraId="5A927527" w14:textId="77777777" w:rsidR="00824E70" w:rsidRDefault="00824E70" w:rsidP="004E34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A52EA9" w14:textId="5CCE06BA" w:rsidR="00824E70" w:rsidRDefault="00824E70" w:rsidP="004E343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EFBECE6" w14:textId="77777777" w:rsidR="00824E70" w:rsidRDefault="00824E70" w:rsidP="004E34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BC15C9" w14:textId="77777777" w:rsidR="00824E70" w:rsidRDefault="00824E70" w:rsidP="004E34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C9EE2" w14:textId="1078503E" w:rsidR="00824E70" w:rsidRDefault="00B05DB4" w:rsidP="004E343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2022-05-02</w:t>
            </w:r>
          </w:p>
        </w:tc>
      </w:tr>
      <w:tr w:rsidR="00824E70" w14:paraId="1C5DF24E" w14:textId="77777777" w:rsidTr="004E3430">
        <w:tc>
          <w:tcPr>
            <w:tcW w:w="1843" w:type="dxa"/>
            <w:tcBorders>
              <w:left w:val="single" w:sz="4" w:space="0" w:color="auto"/>
            </w:tcBorders>
          </w:tcPr>
          <w:p w14:paraId="60F27D48" w14:textId="77777777" w:rsidR="00824E70" w:rsidRDefault="00824E70" w:rsidP="004E34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BD1A7B" w14:textId="77777777" w:rsidR="00824E70" w:rsidRDefault="00824E70" w:rsidP="004E34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ADCD07" w14:textId="77777777" w:rsidR="00824E70" w:rsidRDefault="00824E70" w:rsidP="004E34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9F7868" w14:textId="77777777" w:rsidR="00824E70" w:rsidRDefault="00824E70" w:rsidP="004E34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DB1915" w14:textId="77777777" w:rsidR="00824E70" w:rsidRDefault="00824E70" w:rsidP="004E34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E70" w14:paraId="67065888" w14:textId="77777777" w:rsidTr="004E34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254C3D" w14:textId="77777777" w:rsidR="00824E70" w:rsidRDefault="00824E70" w:rsidP="004E34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EA98F3" w14:textId="7CAFC77C" w:rsidR="00824E70" w:rsidRDefault="00824E70" w:rsidP="004E34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FA857D" w14:textId="77777777" w:rsidR="00824E70" w:rsidRDefault="00824E70" w:rsidP="004E34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DFAC67" w14:textId="77777777" w:rsidR="00824E70" w:rsidRDefault="00824E70" w:rsidP="004E34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5DAC4" w14:textId="2F1F6958" w:rsidR="00824E70" w:rsidRDefault="00824E70" w:rsidP="004E34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24E70" w14:paraId="0345683C" w14:textId="77777777" w:rsidTr="004E34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7F569C" w14:textId="77777777" w:rsidR="00824E70" w:rsidRDefault="00824E70" w:rsidP="004E34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2A8C85" w14:textId="77777777" w:rsidR="00824E70" w:rsidRDefault="00824E70" w:rsidP="004E34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5D88E1" w14:textId="77777777" w:rsidR="00824E70" w:rsidRDefault="00824E70" w:rsidP="004E34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591347" w14:textId="77777777" w:rsidR="00824E70" w:rsidRPr="007C2097" w:rsidRDefault="00824E70" w:rsidP="004E34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24E70" w14:paraId="44FBE380" w14:textId="77777777" w:rsidTr="004E3430">
        <w:tc>
          <w:tcPr>
            <w:tcW w:w="1843" w:type="dxa"/>
          </w:tcPr>
          <w:p w14:paraId="18BC6652" w14:textId="77777777" w:rsidR="00824E70" w:rsidRDefault="00824E70" w:rsidP="004E34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E04D4" w14:textId="77777777" w:rsidR="00824E70" w:rsidRDefault="00824E70" w:rsidP="004E34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E70" w14:paraId="47EFB1BB" w14:textId="77777777" w:rsidTr="004E34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37EF8" w14:textId="77777777" w:rsidR="00824E70" w:rsidRDefault="00824E70" w:rsidP="004E3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A9EED" w14:textId="6FF6E29A" w:rsidR="00824E70" w:rsidRDefault="00824E70" w:rsidP="004E3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clarify the usecases for the RestorationInfoDelete service operation</w:t>
            </w:r>
          </w:p>
        </w:tc>
      </w:tr>
      <w:tr w:rsidR="00824E70" w14:paraId="2C4F6E04" w14:textId="77777777" w:rsidTr="004E3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21F49" w14:textId="77777777" w:rsidR="00824E70" w:rsidRDefault="00824E70" w:rsidP="004E34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710E2" w14:textId="77777777" w:rsidR="00824E70" w:rsidRDefault="00824E70" w:rsidP="004E34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E70" w14:paraId="386DC53A" w14:textId="77777777" w:rsidTr="004E3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C66F7" w14:textId="77777777" w:rsidR="00824E70" w:rsidRDefault="00824E70" w:rsidP="004E3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717ED" w14:textId="3C13FC74" w:rsidR="00824E70" w:rsidRDefault="00824E70" w:rsidP="004E3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the S-CSCF deletes the restoration information stored in the HSS when the subscriber de-registers.</w:t>
            </w:r>
          </w:p>
        </w:tc>
      </w:tr>
      <w:tr w:rsidR="00824E70" w14:paraId="61C7236E" w14:textId="77777777" w:rsidTr="004E3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40BB9" w14:textId="77777777" w:rsidR="00824E70" w:rsidRDefault="00824E70" w:rsidP="004E34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2A73F" w14:textId="77777777" w:rsidR="00824E70" w:rsidRDefault="00824E70" w:rsidP="004E34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E70" w14:paraId="3974DDD0" w14:textId="77777777" w:rsidTr="004E34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A7236E" w14:textId="77777777" w:rsidR="00824E70" w:rsidRDefault="00824E70" w:rsidP="004E3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6FF17" w14:textId="605D31FF" w:rsidR="00824E70" w:rsidRDefault="00824E70" w:rsidP="004E3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use of the RestorationInfoDelete service operation</w:t>
            </w:r>
          </w:p>
        </w:tc>
      </w:tr>
      <w:tr w:rsidR="00824E70" w14:paraId="51624889" w14:textId="77777777" w:rsidTr="004E3430">
        <w:tc>
          <w:tcPr>
            <w:tcW w:w="2694" w:type="dxa"/>
            <w:gridSpan w:val="2"/>
          </w:tcPr>
          <w:p w14:paraId="536E40D7" w14:textId="77777777" w:rsidR="00824E70" w:rsidRDefault="00824E70" w:rsidP="004E34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BA4E7F" w14:textId="77777777" w:rsidR="00824E70" w:rsidRDefault="00824E70" w:rsidP="004E34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E70" w14:paraId="5CC2E04B" w14:textId="77777777" w:rsidTr="004E34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8586E9" w14:textId="77777777" w:rsidR="00824E70" w:rsidRDefault="00824E70" w:rsidP="004E3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57C01" w14:textId="49C5B330" w:rsidR="00824E70" w:rsidRDefault="00824E70" w:rsidP="004E3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5.2.2.1, </w:t>
            </w:r>
            <w:r w:rsidR="001A2C88">
              <w:rPr>
                <w:noProof/>
              </w:rPr>
              <w:t>5.2.2.8</w:t>
            </w:r>
          </w:p>
        </w:tc>
      </w:tr>
      <w:tr w:rsidR="00824E70" w14:paraId="79B181CB" w14:textId="77777777" w:rsidTr="004E3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38459" w14:textId="77777777" w:rsidR="00824E70" w:rsidRDefault="00824E70" w:rsidP="004E34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921C6" w14:textId="77777777" w:rsidR="00824E70" w:rsidRDefault="00824E70" w:rsidP="004E34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E70" w14:paraId="7B54F2D7" w14:textId="77777777" w:rsidTr="004E3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D32EC" w14:textId="77777777" w:rsidR="00824E70" w:rsidRDefault="00824E70" w:rsidP="004E3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74A0C" w14:textId="77777777" w:rsidR="00824E70" w:rsidRDefault="00824E70" w:rsidP="004E3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507EAF" w14:textId="77777777" w:rsidR="00824E70" w:rsidRDefault="00824E70" w:rsidP="004E3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8CEA0" w14:textId="77777777" w:rsidR="00824E70" w:rsidRDefault="00824E70" w:rsidP="004E34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BB9BCE" w14:textId="77777777" w:rsidR="00824E70" w:rsidRDefault="00824E70" w:rsidP="004E34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E70" w14:paraId="7DB5AD33" w14:textId="77777777" w:rsidTr="004E3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52D7A" w14:textId="77777777" w:rsidR="00824E70" w:rsidRDefault="00824E70" w:rsidP="004E3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E4F1A" w14:textId="77777777" w:rsidR="00824E70" w:rsidRDefault="00824E70" w:rsidP="004E3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D719D" w14:textId="77777777" w:rsidR="00824E70" w:rsidRDefault="00824E70" w:rsidP="004E3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C4D5B" w14:textId="77777777" w:rsidR="00824E70" w:rsidRDefault="00824E70" w:rsidP="004E34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40742E" w14:textId="77777777" w:rsidR="00824E70" w:rsidRDefault="00824E70" w:rsidP="004E3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E70" w14:paraId="71B667D7" w14:textId="77777777" w:rsidTr="004E3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268FA" w14:textId="77777777" w:rsidR="00824E70" w:rsidRDefault="00824E70" w:rsidP="004E34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421B81" w14:textId="77777777" w:rsidR="00824E70" w:rsidRDefault="00824E70" w:rsidP="004E3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61828" w14:textId="77777777" w:rsidR="00824E70" w:rsidRDefault="00824E70" w:rsidP="004E3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796668" w14:textId="77777777" w:rsidR="00824E70" w:rsidRDefault="00824E70" w:rsidP="004E34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AA69B" w14:textId="77777777" w:rsidR="00824E70" w:rsidRDefault="00824E70" w:rsidP="004E3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E70" w14:paraId="451CF287" w14:textId="77777777" w:rsidTr="004E3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A93A5" w14:textId="77777777" w:rsidR="00824E70" w:rsidRDefault="00824E70" w:rsidP="004E34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F1A8C" w14:textId="77777777" w:rsidR="00824E70" w:rsidRDefault="00824E70" w:rsidP="004E3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6592" w14:textId="77777777" w:rsidR="00824E70" w:rsidRDefault="00824E70" w:rsidP="004E3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C75D7F" w14:textId="77777777" w:rsidR="00824E70" w:rsidRDefault="00824E70" w:rsidP="004E34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5A813D" w14:textId="77777777" w:rsidR="00824E70" w:rsidRDefault="00824E70" w:rsidP="004E3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E70" w14:paraId="476FE245" w14:textId="77777777" w:rsidTr="004E3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0F811" w14:textId="77777777" w:rsidR="00824E70" w:rsidRDefault="00824E70" w:rsidP="004E34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9618C" w14:textId="77777777" w:rsidR="00824E70" w:rsidRDefault="00824E70" w:rsidP="004E3430">
            <w:pPr>
              <w:pStyle w:val="CRCoverPage"/>
              <w:spacing w:after="0"/>
              <w:rPr>
                <w:noProof/>
              </w:rPr>
            </w:pPr>
          </w:p>
        </w:tc>
      </w:tr>
      <w:tr w:rsidR="00824E70" w14:paraId="5A79182D" w14:textId="77777777" w:rsidTr="004E34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85A91" w14:textId="77777777" w:rsidR="00824E70" w:rsidRDefault="00824E70" w:rsidP="004E3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73CED" w14:textId="39F164A5" w:rsidR="00824E70" w:rsidRDefault="001A2C88" w:rsidP="004E3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824E70" w:rsidRPr="008863B9" w14:paraId="06784D3C" w14:textId="77777777" w:rsidTr="004E34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16C82" w14:textId="77777777" w:rsidR="00824E70" w:rsidRPr="008863B9" w:rsidRDefault="00824E70" w:rsidP="004E3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CCA23A" w14:textId="77777777" w:rsidR="00824E70" w:rsidRPr="008863B9" w:rsidRDefault="00824E70" w:rsidP="004E34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E70" w14:paraId="0B353C15" w14:textId="77777777" w:rsidTr="004E34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7B92F" w14:textId="77777777" w:rsidR="00824E70" w:rsidRDefault="00824E70" w:rsidP="004E3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8175F" w14:textId="77777777" w:rsidR="00824E70" w:rsidRDefault="00824E70" w:rsidP="004E34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4E9752" w14:textId="77777777" w:rsidR="00824E70" w:rsidRDefault="00824E70" w:rsidP="00824E70">
      <w:pPr>
        <w:pStyle w:val="CRCoverPage"/>
        <w:spacing w:after="0"/>
        <w:rPr>
          <w:noProof/>
          <w:sz w:val="8"/>
          <w:szCs w:val="8"/>
        </w:rPr>
      </w:pPr>
    </w:p>
    <w:p w14:paraId="260FE647" w14:textId="77777777" w:rsidR="00824E70" w:rsidRDefault="00824E70" w:rsidP="00824E70">
      <w:pPr>
        <w:rPr>
          <w:noProof/>
        </w:rPr>
        <w:sectPr w:rsidR="00824E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020231" w14:textId="77777777" w:rsidR="00824E70" w:rsidRPr="006B5418" w:rsidRDefault="00824E70" w:rsidP="00824E70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71AE7D2" w14:textId="77777777" w:rsidR="00824E70" w:rsidRPr="006B5418" w:rsidRDefault="00824E70" w:rsidP="00824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880017" w14:textId="77777777" w:rsidR="00824E70" w:rsidRDefault="00824E70" w:rsidP="00824E70">
      <w:pPr>
        <w:rPr>
          <w:noProof/>
        </w:rPr>
      </w:pPr>
    </w:p>
    <w:p w14:paraId="7801F967" w14:textId="77777777" w:rsidR="00FC4C9C" w:rsidRPr="00F91D2F" w:rsidRDefault="00FC4C9C" w:rsidP="001901CD">
      <w:pPr>
        <w:pStyle w:val="Heading4"/>
      </w:pPr>
      <w:r w:rsidRPr="00F91D2F">
        <w:t>5.2.2.1</w:t>
      </w:r>
      <w:r w:rsidRPr="00F91D2F"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EC9E9B6" w14:textId="77777777" w:rsidR="00FC4C9C" w:rsidRPr="00F91D2F" w:rsidRDefault="00FC4C9C" w:rsidP="00FC4C9C">
      <w:r w:rsidRPr="00F91D2F">
        <w:t>For the Nhss_imsUEContextManagement service the following service operations are defined:</w:t>
      </w:r>
    </w:p>
    <w:p w14:paraId="2317F0B7" w14:textId="77777777" w:rsidR="00FC4C9C" w:rsidRPr="00F91D2F" w:rsidRDefault="00FC4C9C" w:rsidP="00FC4C9C">
      <w:pPr>
        <w:pStyle w:val="B1"/>
      </w:pPr>
      <w:r w:rsidRPr="00F91D2F">
        <w:t>-</w:t>
      </w:r>
      <w:r w:rsidRPr="00F91D2F">
        <w:tab/>
        <w:t>Registration</w:t>
      </w:r>
    </w:p>
    <w:p w14:paraId="687A7139" w14:textId="77777777" w:rsidR="00FC4C9C" w:rsidRPr="00F91D2F" w:rsidRDefault="00FC4C9C" w:rsidP="00FC4C9C">
      <w:pPr>
        <w:pStyle w:val="B1"/>
      </w:pPr>
      <w:r w:rsidRPr="00F91D2F">
        <w:t>-</w:t>
      </w:r>
      <w:r w:rsidRPr="00F91D2F">
        <w:tab/>
        <w:t>DeregistrationNotification</w:t>
      </w:r>
    </w:p>
    <w:p w14:paraId="3C568241" w14:textId="77777777" w:rsidR="00FC4C9C" w:rsidRPr="00F91D2F" w:rsidRDefault="00FC4C9C" w:rsidP="00FC4C9C">
      <w:pPr>
        <w:pStyle w:val="B1"/>
      </w:pPr>
      <w:r w:rsidRPr="00F91D2F">
        <w:t>-</w:t>
      </w:r>
      <w:r w:rsidRPr="00F91D2F">
        <w:tab/>
        <w:t>Deregistration</w:t>
      </w:r>
    </w:p>
    <w:p w14:paraId="5DCFDCB1" w14:textId="77777777" w:rsidR="00FC4C9C" w:rsidRPr="00F91D2F" w:rsidRDefault="00FC4C9C" w:rsidP="00FC4C9C">
      <w:pPr>
        <w:pStyle w:val="B1"/>
      </w:pPr>
      <w:r w:rsidRPr="00F91D2F">
        <w:t>-</w:t>
      </w:r>
      <w:r w:rsidRPr="00F91D2F">
        <w:tab/>
        <w:t>Authorize</w:t>
      </w:r>
    </w:p>
    <w:p w14:paraId="0A524D6B" w14:textId="77777777" w:rsidR="00FC4C9C" w:rsidRPr="00F91D2F" w:rsidRDefault="00FC4C9C" w:rsidP="00FC4C9C">
      <w:pPr>
        <w:pStyle w:val="B1"/>
      </w:pPr>
      <w:r w:rsidRPr="00F91D2F">
        <w:t>-</w:t>
      </w:r>
      <w:r w:rsidRPr="00F91D2F">
        <w:tab/>
        <w:t>Update</w:t>
      </w:r>
    </w:p>
    <w:p w14:paraId="1270B08E" w14:textId="77777777" w:rsidR="00FC4C9C" w:rsidRPr="00F91D2F" w:rsidRDefault="00FC4C9C" w:rsidP="00FC4C9C">
      <w:pPr>
        <w:pStyle w:val="B1"/>
      </w:pPr>
      <w:r w:rsidRPr="00F91D2F">
        <w:t>-</w:t>
      </w:r>
      <w:r w:rsidRPr="00F91D2F">
        <w:tab/>
        <w:t>RestorationInfoGet</w:t>
      </w:r>
    </w:p>
    <w:p w14:paraId="0831F149" w14:textId="14BD657B" w:rsidR="00FC4C9C" w:rsidRDefault="00FC4C9C" w:rsidP="00FC4C9C">
      <w:pPr>
        <w:pStyle w:val="B1"/>
        <w:rPr>
          <w:ins w:id="12" w:author="Ulrich Wiehe" w:date="2022-04-22T09:16:00Z"/>
        </w:rPr>
      </w:pPr>
      <w:r w:rsidRPr="00F91D2F">
        <w:t>-</w:t>
      </w:r>
      <w:r w:rsidRPr="00F91D2F">
        <w:tab/>
        <w:t>RestorationInfoUpdate</w:t>
      </w:r>
    </w:p>
    <w:p w14:paraId="40EAEECF" w14:textId="19F51FC4" w:rsidR="00251A14" w:rsidRPr="00F91D2F" w:rsidRDefault="00251A14" w:rsidP="00FC4C9C">
      <w:pPr>
        <w:pStyle w:val="B1"/>
      </w:pPr>
      <w:ins w:id="13" w:author="Ulrich Wiehe" w:date="2022-04-22T09:16:00Z">
        <w:r>
          <w:t>-</w:t>
        </w:r>
        <w:r>
          <w:tab/>
          <w:t>RestorationInfoDelete</w:t>
        </w:r>
      </w:ins>
    </w:p>
    <w:p w14:paraId="7F022BBF" w14:textId="77777777" w:rsidR="008E6168" w:rsidRPr="008E10C6" w:rsidRDefault="008E6168" w:rsidP="008E6168">
      <w:r>
        <w:rPr>
          <w:rFonts w:hint="eastAsia"/>
        </w:rPr>
        <w:t>IMS restoration</w:t>
      </w:r>
      <w:r>
        <w:t xml:space="preserve"> procedures are specified in 3GPP</w:t>
      </w:r>
      <w:r>
        <w:rPr>
          <w:sz w:val="21"/>
        </w:rPr>
        <w:t> </w:t>
      </w:r>
      <w:r>
        <w:t>TS 23.380 [37].</w:t>
      </w:r>
    </w:p>
    <w:p w14:paraId="1155415D" w14:textId="77777777" w:rsidR="00FC4C9C" w:rsidRPr="00F91D2F" w:rsidRDefault="00FC4C9C" w:rsidP="00FC4C9C">
      <w:r w:rsidRPr="00F91D2F">
        <w:t>The Nhss_imsUEContextManagement Service is used by Consumer NFs (I-CSCF/S-CSCF) to:</w:t>
      </w:r>
    </w:p>
    <w:p w14:paraId="0EB953BF" w14:textId="77777777" w:rsidR="00FC4C9C" w:rsidRPr="00F91D2F" w:rsidRDefault="00FC4C9C" w:rsidP="00FC4C9C">
      <w:pPr>
        <w:pStyle w:val="B1"/>
      </w:pPr>
      <w:r w:rsidRPr="00F91D2F">
        <w:t>-</w:t>
      </w:r>
      <w:r w:rsidRPr="00F91D2F">
        <w:tab/>
        <w:t>register at the HSS by means of the Registration service operation (S-CSCF)</w:t>
      </w:r>
    </w:p>
    <w:p w14:paraId="76CE7A62" w14:textId="77777777" w:rsidR="00FC4C9C" w:rsidRPr="00F91D2F" w:rsidRDefault="00FC4C9C" w:rsidP="00FC4C9C">
      <w:pPr>
        <w:pStyle w:val="B1"/>
      </w:pPr>
      <w:r w:rsidRPr="00F91D2F">
        <w:t>-</w:t>
      </w:r>
      <w:r w:rsidRPr="00F91D2F">
        <w:tab/>
        <w:t>get notified by means of the DeregistrationNotification service operation when HSS decides to deregister the registered consumer NF (S-CSCF)</w:t>
      </w:r>
    </w:p>
    <w:p w14:paraId="6A3A040D" w14:textId="77777777" w:rsidR="00FC4C9C" w:rsidRPr="00F91D2F" w:rsidRDefault="00FC4C9C" w:rsidP="00FC4C9C">
      <w:pPr>
        <w:pStyle w:val="B1"/>
      </w:pPr>
      <w:r w:rsidRPr="00F91D2F">
        <w:t>-</w:t>
      </w:r>
      <w:r w:rsidRPr="00F91D2F">
        <w:tab/>
        <w:t>deregister from the HSS by means of the Deregistration service operation (S-CSCF)</w:t>
      </w:r>
    </w:p>
    <w:p w14:paraId="4EBA49B4" w14:textId="77777777" w:rsidR="00FC4C9C" w:rsidRPr="00F91D2F" w:rsidRDefault="00FC4C9C" w:rsidP="00FC4C9C">
      <w:pPr>
        <w:pStyle w:val="B1"/>
      </w:pPr>
      <w:r w:rsidRPr="00F91D2F">
        <w:t>-</w:t>
      </w:r>
      <w:r w:rsidRPr="00F91D2F">
        <w:tab/>
        <w:t>request registration authorization from HSS by means of the Authorize service operation (I-CSCF)</w:t>
      </w:r>
    </w:p>
    <w:p w14:paraId="5BAA5635" w14:textId="77777777" w:rsidR="00FC4C9C" w:rsidRPr="00F91D2F" w:rsidRDefault="00FC4C9C" w:rsidP="00FC4C9C">
      <w:pPr>
        <w:pStyle w:val="B1"/>
      </w:pPr>
      <w:r w:rsidRPr="00F91D2F">
        <w:t>-</w:t>
      </w:r>
      <w:r w:rsidRPr="00F91D2F">
        <w:tab/>
        <w:t>update registration information stored at the HSS by means of the Update service operation (S-CSCF)</w:t>
      </w:r>
    </w:p>
    <w:p w14:paraId="30BA0499" w14:textId="77777777" w:rsidR="00FC4C9C" w:rsidRPr="00F91D2F" w:rsidRDefault="00FC4C9C" w:rsidP="00FC4C9C">
      <w:pPr>
        <w:pStyle w:val="B1"/>
      </w:pPr>
      <w:r w:rsidRPr="00F91D2F">
        <w:t>-</w:t>
      </w:r>
      <w:r w:rsidRPr="00F91D2F">
        <w:tab/>
        <w:t>retrieve Restoration Information stored at the HSS by means of the RestorationInfoGet service operation (S-CSCF)</w:t>
      </w:r>
    </w:p>
    <w:p w14:paraId="6B4F3726" w14:textId="7D1E427D" w:rsidR="00FC4C9C" w:rsidRDefault="00FC4C9C" w:rsidP="00FC4C9C">
      <w:pPr>
        <w:pStyle w:val="B1"/>
        <w:rPr>
          <w:ins w:id="14" w:author="Ulrich Wiehe" w:date="2022-04-22T09:21:00Z"/>
        </w:rPr>
      </w:pPr>
      <w:r w:rsidRPr="00F91D2F">
        <w:t>-</w:t>
      </w:r>
      <w:r w:rsidRPr="00F91D2F">
        <w:tab/>
        <w:t>update Restoration Information stored at the HSS by means of the RestorationInfoUpdate service operation (S-CSCF)</w:t>
      </w:r>
    </w:p>
    <w:p w14:paraId="0CE9A5E2" w14:textId="0809BCE9" w:rsidR="00251A14" w:rsidRPr="00F91D2F" w:rsidRDefault="00251A14" w:rsidP="00FC4C9C">
      <w:pPr>
        <w:pStyle w:val="B1"/>
      </w:pPr>
      <w:ins w:id="15" w:author="Ulrich Wiehe" w:date="2022-04-22T09:21:00Z">
        <w:r>
          <w:t>-</w:t>
        </w:r>
        <w:r>
          <w:tab/>
          <w:t>delete</w:t>
        </w:r>
        <w:r w:rsidRPr="00251A14">
          <w:t xml:space="preserve"> </w:t>
        </w:r>
        <w:r w:rsidRPr="00F91D2F">
          <w:t>Restoration Information stored at the HSS by means of the RestorationInfo</w:t>
        </w:r>
      </w:ins>
      <w:ins w:id="16" w:author="Ulrich Wiehe" w:date="2022-04-22T09:43:00Z">
        <w:r w:rsidR="00DA2B0E">
          <w:t>Delete</w:t>
        </w:r>
      </w:ins>
      <w:ins w:id="17" w:author="Ulrich Wiehe" w:date="2022-04-22T09:21:00Z">
        <w:r w:rsidRPr="00F91D2F">
          <w:t xml:space="preserve"> service operation (S-CSCF)</w:t>
        </w:r>
      </w:ins>
    </w:p>
    <w:p w14:paraId="5D49A4FE" w14:textId="77777777" w:rsidR="00824E70" w:rsidRPr="006B5418" w:rsidRDefault="00824E70" w:rsidP="00824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21948853"/>
      <w:bookmarkStart w:id="19" w:name="_Toc24978726"/>
      <w:bookmarkStart w:id="20" w:name="_Toc34346451"/>
      <w:bookmarkStart w:id="21" w:name="_Toc34740528"/>
      <w:bookmarkStart w:id="22" w:name="_Toc34747887"/>
      <w:bookmarkStart w:id="23" w:name="_Toc34748263"/>
      <w:bookmarkStart w:id="24" w:name="_Toc34749253"/>
      <w:bookmarkStart w:id="25" w:name="_Toc49689700"/>
      <w:bookmarkStart w:id="26" w:name="_Toc56336784"/>
      <w:bookmarkStart w:id="27" w:name="_Toc73443600"/>
      <w:bookmarkStart w:id="28" w:name="_Toc968625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4EA3E0" w14:textId="77777777" w:rsidR="00211D99" w:rsidRPr="00F91D2F" w:rsidRDefault="00211D99" w:rsidP="001901CD">
      <w:pPr>
        <w:pStyle w:val="Heading4"/>
      </w:pPr>
      <w:bookmarkStart w:id="29" w:name="_Toc34346469"/>
      <w:bookmarkStart w:id="30" w:name="_Toc34740546"/>
      <w:bookmarkStart w:id="31" w:name="_Toc34747905"/>
      <w:bookmarkStart w:id="32" w:name="_Toc34748281"/>
      <w:bookmarkStart w:id="33" w:name="_Toc34749271"/>
      <w:bookmarkStart w:id="34" w:name="_Toc49689718"/>
      <w:bookmarkStart w:id="35" w:name="_Toc56336802"/>
      <w:bookmarkStart w:id="36" w:name="_Toc73443618"/>
      <w:bookmarkStart w:id="37" w:name="_Toc96862541"/>
      <w:bookmarkStart w:id="38" w:name="_Toc21948865"/>
      <w:bookmarkStart w:id="39" w:name="_Toc24978738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F91D2F">
        <w:t>5.2.2.</w:t>
      </w:r>
      <w:r>
        <w:t>8</w:t>
      </w:r>
      <w:r>
        <w:tab/>
        <w:t>RestorationInfoDelete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CF1B28D" w14:textId="77777777" w:rsidR="00211D99" w:rsidRDefault="00211D99" w:rsidP="001901CD">
      <w:pPr>
        <w:pStyle w:val="Heading5"/>
      </w:pPr>
      <w:bookmarkStart w:id="40" w:name="_Toc34346470"/>
      <w:bookmarkStart w:id="41" w:name="_Toc34740547"/>
      <w:bookmarkStart w:id="42" w:name="_Toc34747906"/>
      <w:bookmarkStart w:id="43" w:name="_Toc34748282"/>
      <w:bookmarkStart w:id="44" w:name="_Toc34749272"/>
      <w:bookmarkStart w:id="45" w:name="_Toc49689719"/>
      <w:bookmarkStart w:id="46" w:name="_Toc56336803"/>
      <w:bookmarkStart w:id="47" w:name="_Toc73443619"/>
      <w:bookmarkStart w:id="48" w:name="_Toc96862542"/>
      <w:r w:rsidRPr="00F91D2F">
        <w:t>5.2.2.</w:t>
      </w:r>
      <w:r>
        <w:t>8</w:t>
      </w:r>
      <w:r w:rsidRPr="00F91D2F">
        <w:t>.1</w:t>
      </w:r>
      <w:r w:rsidRPr="00F91D2F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F5B8D75" w14:textId="77777777" w:rsidR="00211D99" w:rsidRPr="00F91D2F" w:rsidRDefault="00211D99" w:rsidP="00211D99">
      <w:r>
        <w:t>The RestorationInfoDelete</w:t>
      </w:r>
      <w:r w:rsidRPr="00F91D2F">
        <w:t xml:space="preserve"> service operation is invoked by a NF </w:t>
      </w:r>
      <w:r>
        <w:t>t</w:t>
      </w:r>
      <w:r w:rsidRPr="00F91D2F">
        <w:t xml:space="preserve">o </w:t>
      </w:r>
      <w:r>
        <w:rPr>
          <w:lang w:eastAsia="zh-CN"/>
        </w:rPr>
        <w:t>delete restoration</w:t>
      </w:r>
      <w:r>
        <w:t xml:space="preserve"> </w:t>
      </w:r>
      <w:r>
        <w:rPr>
          <w:rFonts w:hint="eastAsia"/>
          <w:lang w:eastAsia="zh-CN"/>
        </w:rPr>
        <w:t>information</w:t>
      </w:r>
      <w:r>
        <w:rPr>
          <w:lang w:eastAsia="zh-CN"/>
        </w:rPr>
        <w:t xml:space="preserve"> </w:t>
      </w:r>
      <w:r w:rsidRPr="00F91D2F">
        <w:t>in HSS.</w:t>
      </w:r>
    </w:p>
    <w:p w14:paraId="064EB13A" w14:textId="2292B6BA" w:rsidR="00211D99" w:rsidRDefault="00211D99" w:rsidP="00211D99">
      <w:pPr>
        <w:rPr>
          <w:ins w:id="49" w:author="Ulrich Wiehe" w:date="2022-04-22T09:05:00Z"/>
        </w:rPr>
      </w:pPr>
      <w:r w:rsidRPr="00F91D2F">
        <w:t>NF Consumer is S-CSCF.</w:t>
      </w:r>
    </w:p>
    <w:p w14:paraId="536F2659" w14:textId="6C21C8D6" w:rsidR="00111CA9" w:rsidRPr="00F91D2F" w:rsidRDefault="00111CA9" w:rsidP="00211D99">
      <w:ins w:id="50" w:author="Ulrich Wiehe" w:date="2022-04-22T09:05:00Z">
        <w:r>
          <w:t>The S-CSCF consumes</w:t>
        </w:r>
      </w:ins>
      <w:ins w:id="51" w:author="Ulrich Wiehe" w:date="2022-04-22T09:06:00Z">
        <w:r>
          <w:t xml:space="preserve"> the RestorationInfoDelete service </w:t>
        </w:r>
      </w:ins>
      <w:ins w:id="52" w:author="Ulrich Wiehe" w:date="2022-04-22T09:24:00Z">
        <w:r w:rsidR="00251A14">
          <w:t xml:space="preserve">operation </w:t>
        </w:r>
      </w:ins>
      <w:ins w:id="53" w:author="Ulrich Wiehe" w:date="2022-04-22T09:07:00Z">
        <w:r>
          <w:t xml:space="preserve">as a consequence of subscriber deregistration </w:t>
        </w:r>
      </w:ins>
      <w:ins w:id="54" w:author="Ulrich Wiehe" w:date="2022-04-22T09:08:00Z">
        <w:r>
          <w:t>(TIMEOUT_DEREGISTRATION, USER_DEREGISTRATION, ADMINISTRATIVE_DEREGISTRATION).</w:t>
        </w:r>
      </w:ins>
      <w:ins w:id="55" w:author="Ulrich Wiehe" w:date="2022-04-22T09:10:00Z">
        <w:r>
          <w:t xml:space="preserve"> In res</w:t>
        </w:r>
      </w:ins>
      <w:ins w:id="56" w:author="Ulrich Wiehe" w:date="2022-04-22T09:22:00Z">
        <w:r w:rsidR="00251A14">
          <w:t>t</w:t>
        </w:r>
      </w:ins>
      <w:ins w:id="57" w:author="Ulrich Wiehe" w:date="2022-04-22T09:10:00Z">
        <w:r>
          <w:t>oration scenarios, the new S-CSC</w:t>
        </w:r>
      </w:ins>
      <w:ins w:id="58" w:author="Ulrich Wiehe" w:date="2022-04-22T09:11:00Z">
        <w:r>
          <w:t xml:space="preserve">F after successful retrieval of restoration data, </w:t>
        </w:r>
      </w:ins>
      <w:ins w:id="59" w:author="Ulrich Wiehe" w:date="2022-04-22T09:13:00Z">
        <w:r>
          <w:t xml:space="preserve">consumes the RestorationInfoDelete service </w:t>
        </w:r>
      </w:ins>
      <w:ins w:id="60" w:author="Ulrich Wiehe" w:date="2022-04-22T09:28:00Z">
        <w:r w:rsidR="00BC3C3D">
          <w:t xml:space="preserve">operation </w:t>
        </w:r>
      </w:ins>
      <w:ins w:id="61" w:author="Ulrich Wiehe" w:date="2022-04-22T09:13:00Z">
        <w:r>
          <w:t>to</w:t>
        </w:r>
      </w:ins>
      <w:ins w:id="62" w:author="Ulrich Wiehe" w:date="2022-04-22T09:11:00Z">
        <w:r>
          <w:t xml:space="preserve"> de</w:t>
        </w:r>
      </w:ins>
      <w:ins w:id="63" w:author="Ulrich Wiehe" w:date="2022-04-22T09:12:00Z">
        <w:r>
          <w:t>lete the restoration data stored by the old S-CSCF</w:t>
        </w:r>
      </w:ins>
      <w:ins w:id="64" w:author="Ulrich Wiehe" w:date="2022-04-22T09:13:00Z">
        <w:r>
          <w:t>.</w:t>
        </w:r>
      </w:ins>
    </w:p>
    <w:p w14:paraId="13F1AAE1" w14:textId="77777777" w:rsidR="00211D99" w:rsidRPr="00F91D2F" w:rsidRDefault="00211D99" w:rsidP="00211D99">
      <w:r w:rsidRPr="00F91D2F">
        <w:lastRenderedPageBreak/>
        <w:t>The following procedures using the RestorationInfo</w:t>
      </w:r>
      <w:r>
        <w:t>Delete</w:t>
      </w:r>
      <w:r w:rsidRPr="00F91D2F">
        <w:t xml:space="preserve"> service operation are supported:</w:t>
      </w:r>
    </w:p>
    <w:p w14:paraId="3935450B" w14:textId="5A236EBA" w:rsidR="00211D99" w:rsidRDefault="00211D99" w:rsidP="00211D99">
      <w:pPr>
        <w:pStyle w:val="B1"/>
        <w:rPr>
          <w:lang w:eastAsia="zh-CN"/>
        </w:rPr>
      </w:pPr>
      <w:r w:rsidRPr="00F91D2F">
        <w:t>-</w:t>
      </w:r>
      <w:r w:rsidRPr="00F91D2F">
        <w:tab/>
        <w:t>Restoration</w:t>
      </w:r>
      <w:r>
        <w:t xml:space="preserve"> </w:t>
      </w:r>
      <w:r w:rsidRPr="000B71E3">
        <w:t xml:space="preserve">Information </w:t>
      </w:r>
      <w:r>
        <w:rPr>
          <w:lang w:eastAsia="zh-CN"/>
        </w:rPr>
        <w:t>Delete</w:t>
      </w:r>
    </w:p>
    <w:p w14:paraId="1C698EB3" w14:textId="77777777" w:rsidR="00824E70" w:rsidRPr="006B5418" w:rsidRDefault="00824E70" w:rsidP="00824E70">
      <w:pPr>
        <w:rPr>
          <w:lang w:val="en-US"/>
        </w:rPr>
      </w:pPr>
    </w:p>
    <w:p w14:paraId="18942A25" w14:textId="77777777" w:rsidR="00824E70" w:rsidRPr="006B5418" w:rsidRDefault="00824E70" w:rsidP="00824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7217B00" w14:textId="77777777" w:rsidR="00824E70" w:rsidRPr="006B5418" w:rsidRDefault="00824E70" w:rsidP="00824E70">
      <w:pPr>
        <w:rPr>
          <w:lang w:val="en-US"/>
        </w:rPr>
      </w:pPr>
    </w:p>
    <w:p w14:paraId="1C5BC943" w14:textId="77777777" w:rsidR="00824E70" w:rsidRPr="00F91D2F" w:rsidRDefault="00824E70" w:rsidP="00211D99">
      <w:pPr>
        <w:pStyle w:val="B1"/>
      </w:pPr>
    </w:p>
    <w:bookmarkEnd w:id="38"/>
    <w:bookmarkEnd w:id="39"/>
    <w:sectPr w:rsidR="00824E70" w:rsidRPr="00F91D2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C2AAB" w14:textId="77777777" w:rsidR="00194FF9" w:rsidRDefault="00194FF9">
      <w:r>
        <w:separator/>
      </w:r>
    </w:p>
  </w:endnote>
  <w:endnote w:type="continuationSeparator" w:id="0">
    <w:p w14:paraId="28A0B4BF" w14:textId="77777777" w:rsidR="00194FF9" w:rsidRDefault="00194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34CA" w14:textId="77777777" w:rsidR="00F32DD4" w:rsidRDefault="00F32DD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A07BA" w14:textId="77777777" w:rsidR="00194FF9" w:rsidRDefault="00194FF9">
      <w:r>
        <w:separator/>
      </w:r>
    </w:p>
  </w:footnote>
  <w:footnote w:type="continuationSeparator" w:id="0">
    <w:p w14:paraId="3AD6A12C" w14:textId="77777777" w:rsidR="00194FF9" w:rsidRDefault="00194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81353" w14:textId="77777777" w:rsidR="00824E70" w:rsidRDefault="00824E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30BE2" w14:textId="3F243275" w:rsidR="00F32DD4" w:rsidRDefault="00F32D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05DB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F32DD4" w:rsidRDefault="00F32D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7B5117B7" w:rsidR="00F32DD4" w:rsidRDefault="00F32D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05DB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F32DD4" w:rsidRDefault="00F32D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A64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2CD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D88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34DB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32A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A618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44E2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62B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EC2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5"/>
  </w:num>
  <w:num w:numId="7">
    <w:abstractNumId w:val="11"/>
  </w:num>
  <w:num w:numId="8">
    <w:abstractNumId w:val="13"/>
  </w:num>
  <w:num w:numId="9">
    <w:abstractNumId w:val="18"/>
  </w:num>
  <w:num w:numId="10">
    <w:abstractNumId w:val="14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3669C"/>
    <w:rsid w:val="00040095"/>
    <w:rsid w:val="00044F0B"/>
    <w:rsid w:val="00045B7C"/>
    <w:rsid w:val="00051834"/>
    <w:rsid w:val="00054731"/>
    <w:rsid w:val="00054A22"/>
    <w:rsid w:val="00061564"/>
    <w:rsid w:val="00062023"/>
    <w:rsid w:val="000655A6"/>
    <w:rsid w:val="00075841"/>
    <w:rsid w:val="00080512"/>
    <w:rsid w:val="0008505D"/>
    <w:rsid w:val="00090EEB"/>
    <w:rsid w:val="00093D8E"/>
    <w:rsid w:val="0009429A"/>
    <w:rsid w:val="0009718D"/>
    <w:rsid w:val="000A2CE7"/>
    <w:rsid w:val="000C47C3"/>
    <w:rsid w:val="000C5347"/>
    <w:rsid w:val="000C5926"/>
    <w:rsid w:val="000D4E60"/>
    <w:rsid w:val="000D4FC2"/>
    <w:rsid w:val="000D58AB"/>
    <w:rsid w:val="000D638B"/>
    <w:rsid w:val="000F68C5"/>
    <w:rsid w:val="00100CB3"/>
    <w:rsid w:val="00111CA9"/>
    <w:rsid w:val="00112306"/>
    <w:rsid w:val="00133525"/>
    <w:rsid w:val="00135C99"/>
    <w:rsid w:val="0014325B"/>
    <w:rsid w:val="0014560D"/>
    <w:rsid w:val="001530C9"/>
    <w:rsid w:val="0016035D"/>
    <w:rsid w:val="00163416"/>
    <w:rsid w:val="001901CD"/>
    <w:rsid w:val="001919B9"/>
    <w:rsid w:val="00191D4B"/>
    <w:rsid w:val="00193576"/>
    <w:rsid w:val="00194FF9"/>
    <w:rsid w:val="001A2C88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70F5"/>
    <w:rsid w:val="001E6DA6"/>
    <w:rsid w:val="001F0C1D"/>
    <w:rsid w:val="001F1132"/>
    <w:rsid w:val="001F168B"/>
    <w:rsid w:val="001F50B4"/>
    <w:rsid w:val="0020000B"/>
    <w:rsid w:val="002013BB"/>
    <w:rsid w:val="00211D99"/>
    <w:rsid w:val="00213191"/>
    <w:rsid w:val="002234A2"/>
    <w:rsid w:val="00226E9A"/>
    <w:rsid w:val="002347A2"/>
    <w:rsid w:val="00241797"/>
    <w:rsid w:val="002458A6"/>
    <w:rsid w:val="00251A14"/>
    <w:rsid w:val="002528DD"/>
    <w:rsid w:val="00253F69"/>
    <w:rsid w:val="00257736"/>
    <w:rsid w:val="00264041"/>
    <w:rsid w:val="00265EE1"/>
    <w:rsid w:val="00266DE9"/>
    <w:rsid w:val="002675F0"/>
    <w:rsid w:val="00284134"/>
    <w:rsid w:val="0028535E"/>
    <w:rsid w:val="002858C1"/>
    <w:rsid w:val="002945FE"/>
    <w:rsid w:val="00294B86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2E26A5"/>
    <w:rsid w:val="00306082"/>
    <w:rsid w:val="00306EF9"/>
    <w:rsid w:val="00307DC1"/>
    <w:rsid w:val="0031217F"/>
    <w:rsid w:val="003172DC"/>
    <w:rsid w:val="0032560C"/>
    <w:rsid w:val="003305F2"/>
    <w:rsid w:val="0034581D"/>
    <w:rsid w:val="003468AB"/>
    <w:rsid w:val="0035462D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B3C03"/>
    <w:rsid w:val="003B50CA"/>
    <w:rsid w:val="003C2CED"/>
    <w:rsid w:val="003C3971"/>
    <w:rsid w:val="003D447F"/>
    <w:rsid w:val="003D5BD7"/>
    <w:rsid w:val="003D6774"/>
    <w:rsid w:val="003F73AD"/>
    <w:rsid w:val="00401278"/>
    <w:rsid w:val="00411A82"/>
    <w:rsid w:val="00420E9E"/>
    <w:rsid w:val="00421D1F"/>
    <w:rsid w:val="00423334"/>
    <w:rsid w:val="00431240"/>
    <w:rsid w:val="004345EC"/>
    <w:rsid w:val="00437253"/>
    <w:rsid w:val="004432EE"/>
    <w:rsid w:val="0044391B"/>
    <w:rsid w:val="0044732D"/>
    <w:rsid w:val="00465515"/>
    <w:rsid w:val="00466A0C"/>
    <w:rsid w:val="00480129"/>
    <w:rsid w:val="00487403"/>
    <w:rsid w:val="004A2448"/>
    <w:rsid w:val="004B77DA"/>
    <w:rsid w:val="004D3578"/>
    <w:rsid w:val="004D4CFE"/>
    <w:rsid w:val="004E213A"/>
    <w:rsid w:val="004E3DEE"/>
    <w:rsid w:val="004F0988"/>
    <w:rsid w:val="004F1906"/>
    <w:rsid w:val="004F2C8C"/>
    <w:rsid w:val="004F3340"/>
    <w:rsid w:val="004F4299"/>
    <w:rsid w:val="004F6065"/>
    <w:rsid w:val="005016AD"/>
    <w:rsid w:val="00502A60"/>
    <w:rsid w:val="00505CE8"/>
    <w:rsid w:val="00507D7D"/>
    <w:rsid w:val="00511ADB"/>
    <w:rsid w:val="005310BA"/>
    <w:rsid w:val="005317AE"/>
    <w:rsid w:val="0053388B"/>
    <w:rsid w:val="00535773"/>
    <w:rsid w:val="00543E6C"/>
    <w:rsid w:val="00565087"/>
    <w:rsid w:val="005812EE"/>
    <w:rsid w:val="00584F6F"/>
    <w:rsid w:val="0058728E"/>
    <w:rsid w:val="005877DF"/>
    <w:rsid w:val="00594D03"/>
    <w:rsid w:val="00597B11"/>
    <w:rsid w:val="005A130A"/>
    <w:rsid w:val="005A2282"/>
    <w:rsid w:val="005C06B6"/>
    <w:rsid w:val="005C77DB"/>
    <w:rsid w:val="005D2E01"/>
    <w:rsid w:val="005D4300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2004D"/>
    <w:rsid w:val="0063543D"/>
    <w:rsid w:val="00645EB7"/>
    <w:rsid w:val="00647114"/>
    <w:rsid w:val="006500D3"/>
    <w:rsid w:val="00651690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92893"/>
    <w:rsid w:val="006A323F"/>
    <w:rsid w:val="006A7629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00AF"/>
    <w:rsid w:val="007513E2"/>
    <w:rsid w:val="007578BC"/>
    <w:rsid w:val="007600FA"/>
    <w:rsid w:val="00761834"/>
    <w:rsid w:val="00764A41"/>
    <w:rsid w:val="00774DA4"/>
    <w:rsid w:val="0077538D"/>
    <w:rsid w:val="00775B2A"/>
    <w:rsid w:val="00781F0F"/>
    <w:rsid w:val="007956F3"/>
    <w:rsid w:val="007A744B"/>
    <w:rsid w:val="007B21F8"/>
    <w:rsid w:val="007B3BF0"/>
    <w:rsid w:val="007B600E"/>
    <w:rsid w:val="007D0377"/>
    <w:rsid w:val="007D64FB"/>
    <w:rsid w:val="007D6ADC"/>
    <w:rsid w:val="007E48BB"/>
    <w:rsid w:val="007E49FF"/>
    <w:rsid w:val="007F0F4A"/>
    <w:rsid w:val="007F1347"/>
    <w:rsid w:val="007F3DA1"/>
    <w:rsid w:val="008028A4"/>
    <w:rsid w:val="00805590"/>
    <w:rsid w:val="00815D67"/>
    <w:rsid w:val="00817169"/>
    <w:rsid w:val="0082373E"/>
    <w:rsid w:val="00824E70"/>
    <w:rsid w:val="00830747"/>
    <w:rsid w:val="00837BD3"/>
    <w:rsid w:val="008444C1"/>
    <w:rsid w:val="00855108"/>
    <w:rsid w:val="00866F74"/>
    <w:rsid w:val="0087503F"/>
    <w:rsid w:val="008768CA"/>
    <w:rsid w:val="00877334"/>
    <w:rsid w:val="0088216E"/>
    <w:rsid w:val="008873F6"/>
    <w:rsid w:val="00893210"/>
    <w:rsid w:val="008A31E2"/>
    <w:rsid w:val="008A493C"/>
    <w:rsid w:val="008A7A64"/>
    <w:rsid w:val="008B0822"/>
    <w:rsid w:val="008B2972"/>
    <w:rsid w:val="008C384C"/>
    <w:rsid w:val="008E0D4A"/>
    <w:rsid w:val="008E2761"/>
    <w:rsid w:val="008E6168"/>
    <w:rsid w:val="008E6524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4075B"/>
    <w:rsid w:val="00942EC2"/>
    <w:rsid w:val="00983C79"/>
    <w:rsid w:val="00986F18"/>
    <w:rsid w:val="009932A3"/>
    <w:rsid w:val="00995AE4"/>
    <w:rsid w:val="009B31ED"/>
    <w:rsid w:val="009B6186"/>
    <w:rsid w:val="009C147D"/>
    <w:rsid w:val="009C171C"/>
    <w:rsid w:val="009C7544"/>
    <w:rsid w:val="009E3203"/>
    <w:rsid w:val="009E6392"/>
    <w:rsid w:val="009F37B7"/>
    <w:rsid w:val="00A07D9A"/>
    <w:rsid w:val="00A10F02"/>
    <w:rsid w:val="00A164B4"/>
    <w:rsid w:val="00A20EF2"/>
    <w:rsid w:val="00A22239"/>
    <w:rsid w:val="00A26956"/>
    <w:rsid w:val="00A27486"/>
    <w:rsid w:val="00A33455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C7D6C"/>
    <w:rsid w:val="00AD087D"/>
    <w:rsid w:val="00AD4FFD"/>
    <w:rsid w:val="00AE6407"/>
    <w:rsid w:val="00AE65E2"/>
    <w:rsid w:val="00AE6F8A"/>
    <w:rsid w:val="00AF4353"/>
    <w:rsid w:val="00B0239D"/>
    <w:rsid w:val="00B05DB4"/>
    <w:rsid w:val="00B1257F"/>
    <w:rsid w:val="00B1392B"/>
    <w:rsid w:val="00B15449"/>
    <w:rsid w:val="00B221EA"/>
    <w:rsid w:val="00B227DD"/>
    <w:rsid w:val="00B22AE4"/>
    <w:rsid w:val="00B23EBC"/>
    <w:rsid w:val="00B327E0"/>
    <w:rsid w:val="00B46DB6"/>
    <w:rsid w:val="00B5331A"/>
    <w:rsid w:val="00B569E6"/>
    <w:rsid w:val="00B61ECD"/>
    <w:rsid w:val="00B649D5"/>
    <w:rsid w:val="00B657C1"/>
    <w:rsid w:val="00B65F44"/>
    <w:rsid w:val="00B7782F"/>
    <w:rsid w:val="00B8430A"/>
    <w:rsid w:val="00B90936"/>
    <w:rsid w:val="00B9134D"/>
    <w:rsid w:val="00B92A6A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C3C3D"/>
    <w:rsid w:val="00BD7D31"/>
    <w:rsid w:val="00BE3255"/>
    <w:rsid w:val="00BF128E"/>
    <w:rsid w:val="00BF707D"/>
    <w:rsid w:val="00C074DD"/>
    <w:rsid w:val="00C113C7"/>
    <w:rsid w:val="00C13B18"/>
    <w:rsid w:val="00C1496A"/>
    <w:rsid w:val="00C17A86"/>
    <w:rsid w:val="00C329C6"/>
    <w:rsid w:val="00C33079"/>
    <w:rsid w:val="00C340A3"/>
    <w:rsid w:val="00C351FE"/>
    <w:rsid w:val="00C45231"/>
    <w:rsid w:val="00C4608E"/>
    <w:rsid w:val="00C57482"/>
    <w:rsid w:val="00C6107A"/>
    <w:rsid w:val="00C72833"/>
    <w:rsid w:val="00C731EE"/>
    <w:rsid w:val="00C76858"/>
    <w:rsid w:val="00C80F1D"/>
    <w:rsid w:val="00C91AF8"/>
    <w:rsid w:val="00C93F40"/>
    <w:rsid w:val="00C95320"/>
    <w:rsid w:val="00CA29BD"/>
    <w:rsid w:val="00CA35EF"/>
    <w:rsid w:val="00CA3D0C"/>
    <w:rsid w:val="00CA44E9"/>
    <w:rsid w:val="00CB1EA4"/>
    <w:rsid w:val="00CB590A"/>
    <w:rsid w:val="00CD4EAE"/>
    <w:rsid w:val="00CE2671"/>
    <w:rsid w:val="00CE27A0"/>
    <w:rsid w:val="00CF0519"/>
    <w:rsid w:val="00D0785A"/>
    <w:rsid w:val="00D138A6"/>
    <w:rsid w:val="00D204FD"/>
    <w:rsid w:val="00D50462"/>
    <w:rsid w:val="00D5668C"/>
    <w:rsid w:val="00D57972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2B0E"/>
    <w:rsid w:val="00DA2E9E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0057"/>
    <w:rsid w:val="00DE7A5E"/>
    <w:rsid w:val="00DF16BC"/>
    <w:rsid w:val="00DF2B1F"/>
    <w:rsid w:val="00DF5F91"/>
    <w:rsid w:val="00DF62CD"/>
    <w:rsid w:val="00E048DC"/>
    <w:rsid w:val="00E057BC"/>
    <w:rsid w:val="00E07763"/>
    <w:rsid w:val="00E1434C"/>
    <w:rsid w:val="00E14B78"/>
    <w:rsid w:val="00E16509"/>
    <w:rsid w:val="00E17B22"/>
    <w:rsid w:val="00E20773"/>
    <w:rsid w:val="00E217F2"/>
    <w:rsid w:val="00E44582"/>
    <w:rsid w:val="00E4737F"/>
    <w:rsid w:val="00E5236C"/>
    <w:rsid w:val="00E61BF9"/>
    <w:rsid w:val="00E70A4F"/>
    <w:rsid w:val="00E75123"/>
    <w:rsid w:val="00E77645"/>
    <w:rsid w:val="00E879FE"/>
    <w:rsid w:val="00EA095B"/>
    <w:rsid w:val="00EA15B0"/>
    <w:rsid w:val="00EA5EA7"/>
    <w:rsid w:val="00EB6C6A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2C36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1ACC"/>
    <w:rsid w:val="00F325C8"/>
    <w:rsid w:val="00F32935"/>
    <w:rsid w:val="00F32DD4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1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90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90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01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01C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901CD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901CD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190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1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val="en-GB" w:eastAsia="en-GB"/>
    </w:rPr>
  </w:style>
  <w:style w:type="paragraph" w:styleId="BodyText">
    <w:name w:val="Body Text"/>
    <w:basedOn w:val="Normal"/>
    <w:link w:val="BodyTextChar"/>
    <w:rsid w:val="001901CD"/>
    <w:pPr>
      <w:spacing w:after="120"/>
    </w:pPr>
  </w:style>
  <w:style w:type="paragraph" w:styleId="List">
    <w:name w:val="List"/>
    <w:basedOn w:val="Normal"/>
    <w:rsid w:val="001901C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1901CD"/>
    <w:pPr>
      <w:spacing w:after="0"/>
      <w:ind w:left="200" w:hanging="200"/>
    </w:pPr>
  </w:style>
  <w:style w:type="character" w:customStyle="1" w:styleId="ZGSM">
    <w:name w:val="ZGSM"/>
    <w:rsid w:val="001901CD"/>
  </w:style>
  <w:style w:type="paragraph" w:styleId="List2">
    <w:name w:val="List 2"/>
    <w:basedOn w:val="Normal"/>
    <w:rsid w:val="001901CD"/>
    <w:pPr>
      <w:ind w:left="566" w:hanging="283"/>
      <w:contextualSpacing/>
    </w:pPr>
  </w:style>
  <w:style w:type="paragraph" w:styleId="List3">
    <w:name w:val="List 3"/>
    <w:basedOn w:val="Normal"/>
    <w:rsid w:val="001901C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1901C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1901CD"/>
    <w:pPr>
      <w:outlineLvl w:val="9"/>
    </w:pPr>
  </w:style>
  <w:style w:type="paragraph" w:styleId="List4">
    <w:name w:val="List 4"/>
    <w:basedOn w:val="Normal"/>
    <w:rsid w:val="001901C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1901CD"/>
    <w:pPr>
      <w:keepLines/>
      <w:ind w:left="1135" w:hanging="851"/>
    </w:pPr>
  </w:style>
  <w:style w:type="character" w:customStyle="1" w:styleId="NOZchn">
    <w:name w:val="NO Zchn"/>
    <w:link w:val="NO"/>
    <w:rsid w:val="00FC4C9C"/>
    <w:rPr>
      <w:lang w:val="en-GB" w:eastAsia="en-GB"/>
    </w:rPr>
  </w:style>
  <w:style w:type="paragraph" w:customStyle="1" w:styleId="PL">
    <w:name w:val="PL"/>
    <w:link w:val="PLChar"/>
    <w:qFormat/>
    <w:rsid w:val="00190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01CD"/>
    <w:pPr>
      <w:jc w:val="right"/>
    </w:pPr>
  </w:style>
  <w:style w:type="paragraph" w:customStyle="1" w:styleId="TAL">
    <w:name w:val="TAL"/>
    <w:basedOn w:val="Normal"/>
    <w:link w:val="TALChar"/>
    <w:rsid w:val="001901C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har"/>
    <w:rsid w:val="001901CD"/>
    <w:rPr>
      <w:b/>
    </w:rPr>
  </w:style>
  <w:style w:type="paragraph" w:customStyle="1" w:styleId="TAC">
    <w:name w:val="TAC"/>
    <w:basedOn w:val="TAL"/>
    <w:link w:val="TACChar"/>
    <w:rsid w:val="001901CD"/>
    <w:pPr>
      <w:jc w:val="center"/>
    </w:pPr>
  </w:style>
  <w:style w:type="character" w:customStyle="1" w:styleId="TACChar">
    <w:name w:val="TAC Char"/>
    <w:link w:val="TAC"/>
    <w:qFormat/>
    <w:rsid w:val="00FC4C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val="en-GB" w:eastAsia="en-GB"/>
    </w:rPr>
  </w:style>
  <w:style w:type="paragraph" w:customStyle="1" w:styleId="B5">
    <w:name w:val="B5"/>
    <w:basedOn w:val="List5"/>
    <w:rsid w:val="001901C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1901CD"/>
    <w:pPr>
      <w:keepLines/>
      <w:ind w:left="1702" w:hanging="1418"/>
    </w:pPr>
  </w:style>
  <w:style w:type="character" w:customStyle="1" w:styleId="EXCar">
    <w:name w:val="EX Car"/>
    <w:link w:val="EX"/>
    <w:rsid w:val="00FC4C9C"/>
    <w:rPr>
      <w:lang w:val="en-GB" w:eastAsia="en-GB"/>
    </w:rPr>
  </w:style>
  <w:style w:type="paragraph" w:customStyle="1" w:styleId="FP">
    <w:name w:val="FP"/>
    <w:basedOn w:val="Normal"/>
    <w:rsid w:val="001901CD"/>
    <w:pPr>
      <w:spacing w:after="0"/>
    </w:pPr>
  </w:style>
  <w:style w:type="paragraph" w:styleId="List5">
    <w:name w:val="List 5"/>
    <w:basedOn w:val="Normal"/>
    <w:rsid w:val="001901CD"/>
    <w:pPr>
      <w:ind w:left="1415" w:hanging="283"/>
      <w:contextualSpacing/>
    </w:pPr>
  </w:style>
  <w:style w:type="paragraph" w:customStyle="1" w:styleId="EW">
    <w:name w:val="EW"/>
    <w:basedOn w:val="EX"/>
    <w:rsid w:val="001901CD"/>
    <w:pPr>
      <w:spacing w:after="0"/>
    </w:pPr>
  </w:style>
  <w:style w:type="paragraph" w:customStyle="1" w:styleId="B1">
    <w:name w:val="B1"/>
    <w:basedOn w:val="List"/>
    <w:link w:val="B1Char"/>
    <w:rsid w:val="001901CD"/>
    <w:pPr>
      <w:ind w:left="568" w:hanging="284"/>
      <w:contextualSpacing w:val="0"/>
    </w:pPr>
  </w:style>
  <w:style w:type="character" w:customStyle="1" w:styleId="B1Char">
    <w:name w:val="B1 Char"/>
    <w:link w:val="B1"/>
    <w:rsid w:val="00FC4C9C"/>
    <w:rPr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901C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1901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val="en-GB" w:eastAsia="en-GB"/>
    </w:rPr>
  </w:style>
  <w:style w:type="paragraph" w:customStyle="1" w:styleId="ZA">
    <w:name w:val="ZA"/>
    <w:rsid w:val="00190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0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90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90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901CD"/>
    <w:pPr>
      <w:ind w:left="851" w:hanging="851"/>
    </w:pPr>
  </w:style>
  <w:style w:type="character" w:customStyle="1" w:styleId="TANChar">
    <w:name w:val="TAN Char"/>
    <w:link w:val="TAN"/>
    <w:rsid w:val="00FC4C9C"/>
    <w:rPr>
      <w:rFonts w:ascii="Arial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1901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1901CD"/>
    <w:pPr>
      <w:keepNext w:val="0"/>
      <w:spacing w:before="0" w:after="240"/>
    </w:pPr>
  </w:style>
  <w:style w:type="character" w:customStyle="1" w:styleId="TFChar">
    <w:name w:val="TF Char"/>
    <w:link w:val="TF"/>
    <w:rsid w:val="00FC4C9C"/>
    <w:rPr>
      <w:rFonts w:ascii="Arial" w:hAnsi="Arial"/>
      <w:b/>
      <w:lang w:val="en-GB" w:eastAsia="en-GB"/>
    </w:rPr>
  </w:style>
  <w:style w:type="paragraph" w:customStyle="1" w:styleId="H6">
    <w:name w:val="H6"/>
    <w:basedOn w:val="Heading5"/>
    <w:next w:val="Normal"/>
    <w:rsid w:val="001901CD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1901CD"/>
    <w:pPr>
      <w:ind w:left="851" w:hanging="284"/>
      <w:contextualSpacing w:val="0"/>
    </w:pPr>
  </w:style>
  <w:style w:type="paragraph" w:customStyle="1" w:styleId="B3">
    <w:name w:val="B3"/>
    <w:basedOn w:val="List3"/>
    <w:rsid w:val="001901C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1901CD"/>
    <w:rPr>
      <w:lang w:val="en-GB" w:eastAsia="en-GB"/>
    </w:rPr>
  </w:style>
  <w:style w:type="paragraph" w:customStyle="1" w:styleId="LD">
    <w:name w:val="LD"/>
    <w:rsid w:val="00190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1901CD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1901CD"/>
    <w:pPr>
      <w:framePr w:wrap="notBeside" w:y="16161"/>
    </w:pPr>
  </w:style>
  <w:style w:type="paragraph" w:customStyle="1" w:styleId="NW">
    <w:name w:val="NW"/>
    <w:basedOn w:val="NO"/>
    <w:rsid w:val="001901CD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paragraph" w:styleId="TOC9">
    <w:name w:val="toc 9"/>
    <w:basedOn w:val="Normal"/>
    <w:next w:val="Normal"/>
    <w:autoRedefine/>
    <w:uiPriority w:val="39"/>
    <w:unhideWhenUsed/>
    <w:rsid w:val="000547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32935"/>
    <w:rPr>
      <w:lang w:val="en-GB" w:eastAsia="en-GB"/>
    </w:rPr>
  </w:style>
  <w:style w:type="paragraph" w:styleId="Footer">
    <w:name w:val="footer"/>
    <w:basedOn w:val="Normal"/>
    <w:link w:val="Foot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32935"/>
    <w:rPr>
      <w:lang w:val="en-GB" w:eastAsia="en-GB"/>
    </w:rPr>
  </w:style>
  <w:style w:type="paragraph" w:customStyle="1" w:styleId="CRCoverPage">
    <w:name w:val="CR Cover Page"/>
    <w:rsid w:val="00824E7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824E70"/>
    <w:rPr>
      <w:sz w:val="16"/>
    </w:rPr>
  </w:style>
  <w:style w:type="paragraph" w:styleId="CommentText">
    <w:name w:val="annotation text"/>
    <w:basedOn w:val="Normal"/>
    <w:link w:val="CommentTextChar"/>
    <w:rsid w:val="00824E70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24E7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514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2022-04-22T07:30:00Z</dcterms:created>
  <dcterms:modified xsi:type="dcterms:W3CDTF">2022-05-02T09:08:00Z</dcterms:modified>
</cp:coreProperties>
</file>